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6194D790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2D6D46" w:rsidRPr="002D6D46">
        <w:rPr>
          <w:rFonts w:ascii="Arial" w:hAnsi="Arial" w:cs="Arial"/>
          <w:b/>
          <w:bCs/>
          <w:sz w:val="22"/>
          <w:szCs w:val="22"/>
        </w:rPr>
        <w:t>S3-250308</w:t>
      </w:r>
    </w:p>
    <w:p w14:paraId="51CC9681" w14:textId="7731156D" w:rsidR="003A7B2F" w:rsidRDefault="00853F77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8C884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6724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0AB20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56724">
                <w:rPr>
                  <w:b/>
                  <w:noProof/>
                  <w:sz w:val="28"/>
                </w:rPr>
                <w:t>draft</w:t>
              </w:r>
              <w:r w:rsidR="002F1C70">
                <w:rPr>
                  <w:b/>
                  <w:noProof/>
                  <w:sz w:val="28"/>
                </w:rPr>
                <w:t xml:space="preserve"> 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65BB5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F1C7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D55E0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1C70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AD465C" w:rsidR="00F25D98" w:rsidRDefault="008834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9986DD" w:rsidR="001E41F3" w:rsidRDefault="00F048F5">
            <w:pPr>
              <w:pStyle w:val="CRCoverPage"/>
              <w:spacing w:after="0"/>
              <w:ind w:left="100"/>
              <w:rPr>
                <w:noProof/>
              </w:rPr>
            </w:pPr>
            <w:r>
              <w:t>SUPI Privacy Issue in PLMN hosted 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0EC40F" w:rsidR="001E41F3" w:rsidRDefault="00F04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235F7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7015E" w:rsidRPr="00F747B8">
                <w:rPr>
                  <w:rFonts w:cs="Arial"/>
                </w:rPr>
                <w:t>PLMNNPN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11C9D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9A7619">
              <w:t>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40FD2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7015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A0191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A761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9265A8" w:rsidR="001E41F3" w:rsidRPr="0007015E" w:rsidRDefault="0007015E" w:rsidP="0088340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7015E">
              <w:rPr>
                <w:noProof/>
                <w:lang w:val="en-US"/>
              </w:rPr>
              <w:t>SUPI privacy issue</w:t>
            </w:r>
            <w:r w:rsidR="0088340F">
              <w:rPr>
                <w:noProof/>
                <w:lang w:val="en-US"/>
              </w:rPr>
              <w:t xml:space="preserve"> can happen</w:t>
            </w:r>
            <w:r w:rsidRPr="0007015E">
              <w:rPr>
                <w:noProof/>
                <w:lang w:val="en-US"/>
              </w:rPr>
              <w:t xml:space="preserve"> in PLMN hosting NPN scenario</w:t>
            </w:r>
            <w:r w:rsidR="0088340F">
              <w:rPr>
                <w:noProof/>
                <w:lang w:val="en-US"/>
              </w:rPr>
              <w:t>. So the related study concluded in TR 33.757 t</w:t>
            </w:r>
            <w:r w:rsidRPr="0007015E">
              <w:rPr>
                <w:noProof/>
                <w:lang w:val="en-US"/>
              </w:rPr>
              <w:t xml:space="preserve">o highlight via an informative statement “if AMF needs to be hosted in the PNI-NPN operational domain, then there is a privacy risk due to SUPI exposure”.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BB3884" w:rsidR="001E41F3" w:rsidRDefault="00883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captures the SUPI privacy/SUPI exposure risk in the </w:t>
            </w:r>
            <w:r w:rsidRPr="0007015E">
              <w:rPr>
                <w:noProof/>
                <w:lang w:val="en-US"/>
              </w:rPr>
              <w:t>PLMN hosting NPN scenario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17B8C9" w:rsidR="001E41F3" w:rsidRDefault="00883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Without sufficent security measures, if </w:t>
            </w:r>
            <w:r w:rsidRPr="0007015E">
              <w:rPr>
                <w:noProof/>
                <w:lang w:val="en-US"/>
              </w:rPr>
              <w:t>PLMN host</w:t>
            </w:r>
            <w:r>
              <w:rPr>
                <w:noProof/>
                <w:lang w:val="en-US"/>
              </w:rPr>
              <w:t>s</w:t>
            </w:r>
            <w:r w:rsidRPr="0007015E">
              <w:rPr>
                <w:noProof/>
                <w:lang w:val="en-US"/>
              </w:rPr>
              <w:t xml:space="preserve"> NPN</w:t>
            </w:r>
            <w:r>
              <w:rPr>
                <w:noProof/>
                <w:lang w:val="en-US"/>
              </w:rPr>
              <w:t xml:space="preserve"> then it will lead to SUPI expsoure and privacy risk which will greatly impact 5G security and privacy benefits.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D4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F7E29E" w:rsidR="001E41F3" w:rsidRPr="004F1BD9" w:rsidRDefault="0088340F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4F1BD9">
              <w:rPr>
                <w:noProof/>
                <w:lang w:val="it-IT"/>
              </w:rPr>
              <w:t>Annex XX (Informative), XX.1, XX.2</w:t>
            </w:r>
          </w:p>
        </w:tc>
      </w:tr>
      <w:tr w:rsidR="001E41F3" w:rsidRPr="002D6D4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F1B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it-IT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F1BD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it-IT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F1B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it-I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3EBF4D" w:rsidR="001E41F3" w:rsidRDefault="00883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DEA54" w:rsidR="001E41F3" w:rsidRDefault="00883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536DF0" w:rsidR="001E41F3" w:rsidRDefault="00883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CD61BB" w14:textId="77777777" w:rsidR="001E41F3" w:rsidRDefault="001E41F3">
      <w:pPr>
        <w:rPr>
          <w:noProof/>
        </w:rPr>
      </w:pPr>
    </w:p>
    <w:p w14:paraId="6DFEBFBC" w14:textId="77777777" w:rsidR="00062D8D" w:rsidRDefault="00062D8D">
      <w:pPr>
        <w:rPr>
          <w:noProof/>
        </w:rPr>
      </w:pPr>
    </w:p>
    <w:p w14:paraId="6B901369" w14:textId="77777777" w:rsidR="0088340F" w:rsidRDefault="0088340F">
      <w:pPr>
        <w:rPr>
          <w:noProof/>
        </w:rPr>
      </w:pPr>
    </w:p>
    <w:p w14:paraId="37E0474F" w14:textId="77777777" w:rsidR="0088340F" w:rsidRDefault="0088340F">
      <w:pPr>
        <w:rPr>
          <w:noProof/>
        </w:rPr>
      </w:pPr>
    </w:p>
    <w:p w14:paraId="05D21CC4" w14:textId="77777777" w:rsidR="00062D8D" w:rsidRDefault="00062D8D">
      <w:pPr>
        <w:rPr>
          <w:noProof/>
        </w:rPr>
      </w:pPr>
    </w:p>
    <w:p w14:paraId="7A691810" w14:textId="1239FF8C" w:rsidR="00062D8D" w:rsidRDefault="00062D8D" w:rsidP="00062D8D">
      <w:pPr>
        <w:jc w:val="center"/>
        <w:rPr>
          <w:noProof/>
          <w:color w:val="000000" w:themeColor="text1"/>
          <w:sz w:val="48"/>
          <w:szCs w:val="48"/>
        </w:rPr>
      </w:pPr>
      <w:r w:rsidRPr="00062D8D">
        <w:rPr>
          <w:noProof/>
          <w:color w:val="000000" w:themeColor="text1"/>
          <w:sz w:val="48"/>
          <w:szCs w:val="48"/>
        </w:rPr>
        <w:lastRenderedPageBreak/>
        <w:t>*****Start of Change</w:t>
      </w:r>
      <w:r w:rsidR="002664DC">
        <w:rPr>
          <w:noProof/>
          <w:color w:val="000000" w:themeColor="text1"/>
          <w:sz w:val="48"/>
          <w:szCs w:val="48"/>
        </w:rPr>
        <w:t xml:space="preserve"> 1</w:t>
      </w:r>
      <w:r w:rsidRPr="00062D8D">
        <w:rPr>
          <w:noProof/>
          <w:color w:val="000000" w:themeColor="text1"/>
          <w:sz w:val="48"/>
          <w:szCs w:val="48"/>
        </w:rPr>
        <w:t>*****</w:t>
      </w:r>
    </w:p>
    <w:p w14:paraId="3255ACBA" w14:textId="77777777" w:rsidR="0088340F" w:rsidRDefault="0088340F" w:rsidP="0088340F">
      <w:pPr>
        <w:pStyle w:val="Heading8"/>
        <w:rPr>
          <w:rFonts w:eastAsia="SimSun"/>
          <w:lang w:val="en-US" w:eastAsia="zh-CN"/>
        </w:rPr>
      </w:pPr>
      <w:r>
        <w:t xml:space="preserve">Annex </w:t>
      </w:r>
      <w:r>
        <w:rPr>
          <w:rFonts w:eastAsia="SimSun"/>
          <w:lang w:val="en-US" w:eastAsia="zh-CN"/>
        </w:rPr>
        <w:t>XX</w:t>
      </w:r>
      <w:r>
        <w:t xml:space="preserve"> (Informative): </w:t>
      </w:r>
      <w:r>
        <w:rPr>
          <w:rFonts w:eastAsia="SimSun"/>
          <w:lang w:val="en-US" w:eastAsia="zh-CN"/>
        </w:rPr>
        <w:t>Security for PLMN hosting a NPN through SBA interface</w:t>
      </w:r>
    </w:p>
    <w:p w14:paraId="1BD02AC6" w14:textId="77777777" w:rsidR="0088340F" w:rsidRDefault="0088340F" w:rsidP="0088340F">
      <w:pPr>
        <w:pStyle w:val="Heading1"/>
        <w:rPr>
          <w:lang w:eastAsia="zh-CN"/>
        </w:rPr>
      </w:pPr>
      <w:bookmarkStart w:id="1" w:name="_Toc532211226"/>
      <w:bookmarkStart w:id="2" w:name="_Toc44943940"/>
      <w:bookmarkStart w:id="3" w:name="_Toc122096528"/>
      <w:r>
        <w:rPr>
          <w:lang w:val="en-US" w:eastAsia="zh-CN"/>
        </w:rPr>
        <w:t>XX</w:t>
      </w:r>
      <w:r>
        <w:rPr>
          <w:lang w:eastAsia="zh-CN"/>
        </w:rPr>
        <w:t>.1</w:t>
      </w:r>
      <w:r>
        <w:rPr>
          <w:lang w:eastAsia="zh-CN"/>
        </w:rPr>
        <w:tab/>
      </w:r>
      <w:bookmarkEnd w:id="1"/>
      <w:bookmarkEnd w:id="2"/>
      <w:bookmarkEnd w:id="3"/>
      <w:r>
        <w:t>General</w:t>
      </w:r>
    </w:p>
    <w:p w14:paraId="1C05A12F" w14:textId="1EA0F082" w:rsidR="0088340F" w:rsidRDefault="0088340F" w:rsidP="0088340F">
      <w:pPr>
        <w:pStyle w:val="EditorsNote"/>
        <w:rPr>
          <w:rFonts w:eastAsia="SimSun"/>
          <w:lang w:val="en-US" w:eastAsia="zh-CN"/>
        </w:rPr>
      </w:pPr>
      <w:r>
        <w:rPr>
          <w:lang w:val="en-US"/>
        </w:rPr>
        <w:t xml:space="preserve">Editor's Note: This clause </w:t>
      </w:r>
      <w:r>
        <w:rPr>
          <w:rFonts w:eastAsia="SimSun"/>
          <w:lang w:val="en-US" w:eastAsia="zh-CN"/>
        </w:rPr>
        <w:t xml:space="preserve">provides general description and security assumption for PLMN hosting </w:t>
      </w:r>
      <w:proofErr w:type="gramStart"/>
      <w:r>
        <w:rPr>
          <w:rFonts w:eastAsia="SimSun"/>
          <w:lang w:val="en-US" w:eastAsia="zh-CN"/>
        </w:rPr>
        <w:t>a</w:t>
      </w:r>
      <w:proofErr w:type="gramEnd"/>
      <w:r>
        <w:rPr>
          <w:rFonts w:eastAsia="SimSun"/>
          <w:lang w:val="en-US" w:eastAsia="zh-CN"/>
        </w:rPr>
        <w:t xml:space="preserve"> NPN.</w:t>
      </w:r>
    </w:p>
    <w:p w14:paraId="10FA9403" w14:textId="333B5215" w:rsidR="00C151E9" w:rsidRDefault="00C151E9" w:rsidP="00C151E9">
      <w:pPr>
        <w:rPr>
          <w:ins w:id="4" w:author="Lenovo" w:date="2025-02-07T18:30:00Z"/>
          <w:rFonts w:eastAsia="Malgun Gothic"/>
          <w:lang w:eastAsia="ko-KR"/>
        </w:rPr>
      </w:pPr>
      <w:ins w:id="5" w:author="Lenovo" w:date="2025-02-07T18:29:00Z">
        <w:r>
          <w:rPr>
            <w:rFonts w:eastAsia="Malgun Gothic"/>
            <w:lang w:eastAsia="ko-KR"/>
          </w:rPr>
          <w:t>The</w:t>
        </w:r>
      </w:ins>
      <w:ins w:id="6" w:author="Lenovo" w:date="2025-02-07T18:27:00Z">
        <w:r w:rsidRPr="00C151E9">
          <w:rPr>
            <w:rFonts w:eastAsia="Malgun Gothic"/>
            <w:lang w:eastAsia="ko-KR"/>
          </w:rPr>
          <w:t xml:space="preserve"> PLMN </w:t>
        </w:r>
      </w:ins>
      <w:ins w:id="7" w:author="Lenovo" w:date="2025-02-07T18:29:00Z">
        <w:r>
          <w:rPr>
            <w:rFonts w:eastAsia="Malgun Gothic"/>
            <w:lang w:eastAsia="ko-KR"/>
          </w:rPr>
          <w:t>can</w:t>
        </w:r>
      </w:ins>
      <w:ins w:id="8" w:author="Lenovo" w:date="2025-02-07T18:27:00Z">
        <w:r w:rsidRPr="00C151E9">
          <w:rPr>
            <w:rFonts w:eastAsia="Malgun Gothic"/>
            <w:lang w:eastAsia="ko-KR"/>
          </w:rPr>
          <w:t xml:space="preserve"> host an NPN without compromising the security of that PLMN</w:t>
        </w:r>
      </w:ins>
      <w:ins w:id="9" w:author="Lenovo" w:date="2025-02-07T18:29:00Z">
        <w:r>
          <w:rPr>
            <w:rFonts w:eastAsia="Malgun Gothic"/>
            <w:lang w:eastAsia="ko-KR"/>
          </w:rPr>
          <w:t xml:space="preserve"> based on operator policy.</w:t>
        </w:r>
      </w:ins>
    </w:p>
    <w:p w14:paraId="4A83581E" w14:textId="29CBF54B" w:rsidR="00C151E9" w:rsidRPr="00C151E9" w:rsidRDefault="002664DC" w:rsidP="002664DC">
      <w:pPr>
        <w:rPr>
          <w:rFonts w:eastAsia="Malgun Gothic"/>
          <w:lang w:eastAsia="ko-KR"/>
        </w:rPr>
      </w:pPr>
      <w:ins w:id="10" w:author="Lenovo" w:date="2025-02-07T18:35:00Z">
        <w:r>
          <w:rPr>
            <w:rFonts w:eastAsia="Malgun Gothic"/>
            <w:lang w:eastAsia="ko-KR"/>
          </w:rPr>
          <w:t xml:space="preserve">There exists no </w:t>
        </w:r>
        <w:r w:rsidRPr="002664DC">
          <w:rPr>
            <w:rFonts w:eastAsia="Malgun Gothic"/>
            <w:lang w:eastAsia="ko-KR"/>
          </w:rPr>
          <w:t>mutual trust between</w:t>
        </w:r>
        <w:r>
          <w:rPr>
            <w:rFonts w:eastAsia="Malgun Gothic"/>
            <w:lang w:eastAsia="ko-KR"/>
          </w:rPr>
          <w:t xml:space="preserve"> the</w:t>
        </w:r>
        <w:r w:rsidRPr="002664DC">
          <w:rPr>
            <w:rFonts w:eastAsia="Malgun Gothic"/>
            <w:lang w:eastAsia="ko-KR"/>
          </w:rPr>
          <w:t xml:space="preserve"> PLMN and the dedicated Network functions at the PNI_NPN.</w:t>
        </w:r>
      </w:ins>
      <w:ins w:id="11" w:author="Lenovo" w:date="2025-02-07T18:30:00Z">
        <w:r w:rsidR="00C151E9">
          <w:rPr>
            <w:rFonts w:eastAsia="Malgun Gothic"/>
            <w:lang w:eastAsia="ko-KR"/>
          </w:rPr>
          <w:t xml:space="preserve"> </w:t>
        </w:r>
      </w:ins>
      <w:ins w:id="12" w:author="Lenovo" w:date="2025-02-07T18:35:00Z">
        <w:r>
          <w:rPr>
            <w:rFonts w:eastAsia="Malgun Gothic"/>
            <w:lang w:eastAsia="ko-KR"/>
          </w:rPr>
          <w:t>So, d</w:t>
        </w:r>
      </w:ins>
      <w:ins w:id="13" w:author="Lenovo" w:date="2025-02-07T18:30:00Z">
        <w:r w:rsidR="00C151E9" w:rsidRPr="00C151E9">
          <w:rPr>
            <w:rFonts w:eastAsia="Malgun Gothic"/>
            <w:lang w:eastAsia="ko-KR"/>
          </w:rPr>
          <w:t xml:space="preserve">edicated network entities of NPN </w:t>
        </w:r>
        <w:r w:rsidR="00C151E9">
          <w:rPr>
            <w:rFonts w:eastAsia="Malgun Gothic"/>
            <w:lang w:eastAsia="ko-KR"/>
          </w:rPr>
          <w:t>can be allowed to</w:t>
        </w:r>
        <w:r w:rsidR="00C151E9" w:rsidRPr="00C151E9">
          <w:rPr>
            <w:rFonts w:eastAsia="Malgun Gothic"/>
            <w:lang w:eastAsia="ko-KR"/>
          </w:rPr>
          <w:t xml:space="preserve"> be deployed in customer premises that are outside the control of the PLMN operator</w:t>
        </w:r>
        <w:r w:rsidR="00C151E9">
          <w:rPr>
            <w:rFonts w:eastAsia="Malgun Gothic"/>
            <w:lang w:eastAsia="ko-KR"/>
          </w:rPr>
          <w:t xml:space="preserve"> based on operator policy and </w:t>
        </w:r>
      </w:ins>
      <w:ins w:id="14" w:author="Lenovo" w:date="2025-02-07T18:33:00Z">
        <w:r w:rsidR="00C151E9">
          <w:rPr>
            <w:rFonts w:eastAsia="Malgun Gothic"/>
            <w:lang w:eastAsia="ko-KR"/>
          </w:rPr>
          <w:t>local/</w:t>
        </w:r>
      </w:ins>
      <w:ins w:id="15" w:author="Lenovo" w:date="2025-02-07T18:32:00Z">
        <w:r w:rsidR="00C151E9">
          <w:rPr>
            <w:rFonts w:eastAsia="Malgun Gothic"/>
            <w:lang w:eastAsia="ko-KR"/>
          </w:rPr>
          <w:t xml:space="preserve">regional </w:t>
        </w:r>
      </w:ins>
      <w:ins w:id="16" w:author="Lenovo" w:date="2025-02-07T18:31:00Z">
        <w:r w:rsidR="00C151E9">
          <w:rPr>
            <w:rFonts w:eastAsia="Malgun Gothic"/>
            <w:lang w:eastAsia="ko-KR"/>
          </w:rPr>
          <w:t>privacy regulations.</w:t>
        </w:r>
      </w:ins>
    </w:p>
    <w:p w14:paraId="6D205C74" w14:textId="38F75AA2" w:rsidR="00062D8D" w:rsidRDefault="00062D8D" w:rsidP="00062D8D">
      <w:pPr>
        <w:jc w:val="center"/>
        <w:rPr>
          <w:noProof/>
          <w:color w:val="000000" w:themeColor="text1"/>
          <w:sz w:val="48"/>
          <w:szCs w:val="48"/>
        </w:rPr>
      </w:pPr>
      <w:r w:rsidRPr="00062D8D">
        <w:rPr>
          <w:noProof/>
          <w:color w:val="000000" w:themeColor="text1"/>
          <w:sz w:val="48"/>
          <w:szCs w:val="48"/>
        </w:rPr>
        <w:t>*****</w:t>
      </w:r>
      <w:r>
        <w:rPr>
          <w:noProof/>
          <w:color w:val="000000" w:themeColor="text1"/>
          <w:sz w:val="48"/>
          <w:szCs w:val="48"/>
        </w:rPr>
        <w:t>End</w:t>
      </w:r>
      <w:r w:rsidRPr="00062D8D">
        <w:rPr>
          <w:noProof/>
          <w:color w:val="000000" w:themeColor="text1"/>
          <w:sz w:val="48"/>
          <w:szCs w:val="48"/>
        </w:rPr>
        <w:t xml:space="preserve"> of Change</w:t>
      </w:r>
      <w:r w:rsidR="002664DC">
        <w:rPr>
          <w:noProof/>
          <w:color w:val="000000" w:themeColor="text1"/>
          <w:sz w:val="48"/>
          <w:szCs w:val="48"/>
        </w:rPr>
        <w:t xml:space="preserve"> 1</w:t>
      </w:r>
      <w:r w:rsidRPr="00062D8D">
        <w:rPr>
          <w:noProof/>
          <w:color w:val="000000" w:themeColor="text1"/>
          <w:sz w:val="48"/>
          <w:szCs w:val="48"/>
        </w:rPr>
        <w:t>*****</w:t>
      </w:r>
    </w:p>
    <w:p w14:paraId="2E9C30CA" w14:textId="77777777" w:rsidR="0088340F" w:rsidRDefault="0088340F" w:rsidP="00062D8D">
      <w:pPr>
        <w:jc w:val="center"/>
        <w:rPr>
          <w:noProof/>
          <w:color w:val="000000" w:themeColor="text1"/>
          <w:sz w:val="48"/>
          <w:szCs w:val="48"/>
        </w:rPr>
      </w:pPr>
    </w:p>
    <w:p w14:paraId="3908742C" w14:textId="55EC1C98" w:rsidR="0088340F" w:rsidRDefault="0088340F" w:rsidP="0088340F">
      <w:pPr>
        <w:jc w:val="center"/>
        <w:rPr>
          <w:noProof/>
          <w:color w:val="000000" w:themeColor="text1"/>
          <w:sz w:val="48"/>
          <w:szCs w:val="48"/>
        </w:rPr>
      </w:pPr>
      <w:r w:rsidRPr="00062D8D">
        <w:rPr>
          <w:noProof/>
          <w:color w:val="000000" w:themeColor="text1"/>
          <w:sz w:val="48"/>
          <w:szCs w:val="48"/>
        </w:rPr>
        <w:t>*****Start of Change</w:t>
      </w:r>
      <w:r w:rsidR="002664DC">
        <w:rPr>
          <w:noProof/>
          <w:color w:val="000000" w:themeColor="text1"/>
          <w:sz w:val="48"/>
          <w:szCs w:val="48"/>
        </w:rPr>
        <w:t xml:space="preserve"> 2</w:t>
      </w:r>
      <w:r w:rsidRPr="00062D8D">
        <w:rPr>
          <w:noProof/>
          <w:color w:val="000000" w:themeColor="text1"/>
          <w:sz w:val="48"/>
          <w:szCs w:val="48"/>
        </w:rPr>
        <w:t>*****</w:t>
      </w:r>
    </w:p>
    <w:p w14:paraId="305C2C4C" w14:textId="77777777" w:rsidR="0088340F" w:rsidRDefault="0088340F" w:rsidP="0088340F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XX</w:t>
      </w:r>
      <w:r>
        <w:t>.2</w:t>
      </w:r>
      <w:r>
        <w:tab/>
      </w:r>
      <w:r>
        <w:rPr>
          <w:rFonts w:eastAsia="SimSun"/>
          <w:lang w:val="en-US" w:eastAsia="zh-CN"/>
        </w:rPr>
        <w:t>Architecture</w:t>
      </w:r>
    </w:p>
    <w:p w14:paraId="5B1C273D" w14:textId="77777777" w:rsidR="0088340F" w:rsidRDefault="0088340F" w:rsidP="0088340F">
      <w:pPr>
        <w:pStyle w:val="EditorsNote"/>
        <w:rPr>
          <w:rFonts w:eastAsia="SimSun"/>
          <w:lang w:val="en-US" w:eastAsia="zh-CN"/>
        </w:rPr>
      </w:pPr>
      <w:r>
        <w:rPr>
          <w:lang w:val="en-US"/>
        </w:rPr>
        <w:t xml:space="preserve">Editor's Note: This clause describes </w:t>
      </w:r>
      <w:r>
        <w:rPr>
          <w:rFonts w:eastAsia="SimSun"/>
          <w:lang w:val="en-US" w:eastAsia="zh-CN"/>
        </w:rPr>
        <w:t xml:space="preserve">the scenario where </w:t>
      </w:r>
      <w:r>
        <w:t>dedicated NFs interacting with PLMN through SBA interface</w:t>
      </w:r>
      <w:r>
        <w:rPr>
          <w:lang w:val="en-US" w:eastAsia="zh-CN"/>
        </w:rPr>
        <w:t>.</w:t>
      </w:r>
    </w:p>
    <w:p w14:paraId="349A7684" w14:textId="6819A311" w:rsidR="0088340F" w:rsidRDefault="002664DC" w:rsidP="002664DC">
      <w:pPr>
        <w:rPr>
          <w:ins w:id="17" w:author="Lenovo" w:date="2025-02-07T18:40:00Z"/>
          <w:noProof/>
          <w:lang w:val="en-US"/>
        </w:rPr>
      </w:pPr>
      <w:ins w:id="18" w:author="Lenovo" w:date="2025-02-07T18:37:00Z">
        <w:r>
          <w:rPr>
            <w:noProof/>
            <w:lang w:val="en-US"/>
          </w:rPr>
          <w:t>I</w:t>
        </w:r>
      </w:ins>
      <w:ins w:id="19" w:author="Lenovo" w:date="2025-02-07T18:36:00Z">
        <w:r w:rsidRPr="0007015E">
          <w:rPr>
            <w:noProof/>
            <w:lang w:val="en-US"/>
          </w:rPr>
          <w:t xml:space="preserve">f AMF </w:t>
        </w:r>
      </w:ins>
      <w:ins w:id="20" w:author="Lenovo" w:date="2025-02-07T18:39:00Z">
        <w:r>
          <w:rPr>
            <w:noProof/>
            <w:lang w:val="en-US"/>
          </w:rPr>
          <w:t>is</w:t>
        </w:r>
      </w:ins>
      <w:ins w:id="21" w:author="Lenovo" w:date="2025-02-07T18:36:00Z">
        <w:r w:rsidRPr="0007015E">
          <w:rPr>
            <w:noProof/>
            <w:lang w:val="en-US"/>
          </w:rPr>
          <w:t xml:space="preserve"> hosted in the PNI-NPN operational domain, then there is a privacy risk due to SUPI exposure</w:t>
        </w:r>
      </w:ins>
      <w:ins w:id="22" w:author="Lenovo" w:date="2025-02-07T18:37:00Z">
        <w:r>
          <w:rPr>
            <w:noProof/>
            <w:lang w:val="en-US"/>
          </w:rPr>
          <w:t xml:space="preserve">. </w:t>
        </w:r>
      </w:ins>
      <w:ins w:id="23" w:author="Lenovo" w:date="2025-02-07T18:38:00Z">
        <w:r>
          <w:rPr>
            <w:noProof/>
            <w:lang w:val="en-US"/>
          </w:rPr>
          <w:t>Without</w:t>
        </w:r>
      </w:ins>
      <w:ins w:id="24" w:author="Lenovo" w:date="2025-02-07T18:37:00Z">
        <w:r>
          <w:rPr>
            <w:noProof/>
            <w:lang w:val="en-US"/>
          </w:rPr>
          <w:t xml:space="preserve"> sufficient security mechanim</w:t>
        </w:r>
      </w:ins>
      <w:ins w:id="25" w:author="Lenovo" w:date="2025-02-07T18:38:00Z">
        <w:r>
          <w:rPr>
            <w:noProof/>
            <w:lang w:val="en-US"/>
          </w:rPr>
          <w:t>s in place to ensure SUPI privacy for usage in hosted NPN, the</w:t>
        </w:r>
      </w:ins>
      <w:ins w:id="26" w:author="Lenovo" w:date="2025-02-07T18:39:00Z">
        <w:r>
          <w:rPr>
            <w:noProof/>
            <w:lang w:val="en-US"/>
          </w:rPr>
          <w:t xml:space="preserve"> AMF should not be deployed in the hosted NPN.</w:t>
        </w:r>
      </w:ins>
      <w:ins w:id="27" w:author="Lenovo" w:date="2025-02-07T18:40:00Z">
        <w:r>
          <w:rPr>
            <w:noProof/>
            <w:lang w:val="en-US"/>
          </w:rPr>
          <w:t xml:space="preserve"> </w:t>
        </w:r>
      </w:ins>
    </w:p>
    <w:p w14:paraId="4C25F86C" w14:textId="69CF0E65" w:rsidR="002664DC" w:rsidRPr="0088340F" w:rsidRDefault="002664DC" w:rsidP="002664DC">
      <w:pPr>
        <w:pStyle w:val="EditorsNote"/>
        <w:rPr>
          <w:noProof/>
          <w:color w:val="000000" w:themeColor="text1"/>
          <w:sz w:val="48"/>
          <w:szCs w:val="48"/>
          <w:lang w:val="en-US"/>
        </w:rPr>
      </w:pPr>
      <w:ins w:id="28" w:author="Lenovo" w:date="2025-02-07T18:40:00Z">
        <w:r>
          <w:rPr>
            <w:noProof/>
            <w:lang w:val="en-US"/>
          </w:rPr>
          <w:t>Editor’s Note: If there is a need to d</w:t>
        </w:r>
      </w:ins>
      <w:ins w:id="29" w:author="Lenovo" w:date="2025-02-07T18:41:00Z">
        <w:r>
          <w:rPr>
            <w:noProof/>
            <w:lang w:val="en-US"/>
          </w:rPr>
          <w:t>eploy AMF in the hosted NPN, how SUPI privacy</w:t>
        </w:r>
      </w:ins>
      <w:ins w:id="30" w:author="Lenovo" w:date="2025-02-07T18:40:00Z">
        <w:r>
          <w:rPr>
            <w:noProof/>
            <w:lang w:val="en-US"/>
          </w:rPr>
          <w:t xml:space="preserve"> can be ensured in the hoted NPN is FFS.</w:t>
        </w:r>
      </w:ins>
    </w:p>
    <w:p w14:paraId="24C17707" w14:textId="5EB70791" w:rsidR="0088340F" w:rsidRDefault="0088340F" w:rsidP="0088340F">
      <w:pPr>
        <w:jc w:val="center"/>
        <w:rPr>
          <w:noProof/>
          <w:color w:val="000000" w:themeColor="text1"/>
          <w:sz w:val="48"/>
          <w:szCs w:val="48"/>
        </w:rPr>
      </w:pPr>
      <w:r w:rsidRPr="00062D8D">
        <w:rPr>
          <w:noProof/>
          <w:color w:val="000000" w:themeColor="text1"/>
          <w:sz w:val="48"/>
          <w:szCs w:val="48"/>
        </w:rPr>
        <w:t>*****</w:t>
      </w:r>
      <w:r>
        <w:rPr>
          <w:noProof/>
          <w:color w:val="000000" w:themeColor="text1"/>
          <w:sz w:val="48"/>
          <w:szCs w:val="48"/>
        </w:rPr>
        <w:t>End</w:t>
      </w:r>
      <w:r w:rsidRPr="00062D8D">
        <w:rPr>
          <w:noProof/>
          <w:color w:val="000000" w:themeColor="text1"/>
          <w:sz w:val="48"/>
          <w:szCs w:val="48"/>
        </w:rPr>
        <w:t xml:space="preserve"> of Change</w:t>
      </w:r>
      <w:r w:rsidR="002664DC">
        <w:rPr>
          <w:noProof/>
          <w:color w:val="000000" w:themeColor="text1"/>
          <w:sz w:val="48"/>
          <w:szCs w:val="48"/>
        </w:rPr>
        <w:t xml:space="preserve"> 2</w:t>
      </w:r>
      <w:r w:rsidRPr="00062D8D">
        <w:rPr>
          <w:noProof/>
          <w:color w:val="000000" w:themeColor="text1"/>
          <w:sz w:val="48"/>
          <w:szCs w:val="48"/>
        </w:rPr>
        <w:t>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5D02C" w14:textId="77777777" w:rsidR="00A81C39" w:rsidRDefault="00A81C39">
      <w:r>
        <w:separator/>
      </w:r>
    </w:p>
  </w:endnote>
  <w:endnote w:type="continuationSeparator" w:id="0">
    <w:p w14:paraId="281C9575" w14:textId="77777777" w:rsidR="00A81C39" w:rsidRDefault="00A81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5EDF5" w14:textId="77777777" w:rsidR="00A81C39" w:rsidRDefault="00A81C39">
      <w:r>
        <w:separator/>
      </w:r>
    </w:p>
  </w:footnote>
  <w:footnote w:type="continuationSeparator" w:id="0">
    <w:p w14:paraId="6BE2BEA3" w14:textId="77777777" w:rsidR="00A81C39" w:rsidRDefault="00A81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2D8D"/>
    <w:rsid w:val="0007015E"/>
    <w:rsid w:val="00085F78"/>
    <w:rsid w:val="000A6394"/>
    <w:rsid w:val="000B7FED"/>
    <w:rsid w:val="000C038A"/>
    <w:rsid w:val="000C6598"/>
    <w:rsid w:val="000D44B3"/>
    <w:rsid w:val="000E014D"/>
    <w:rsid w:val="00145D43"/>
    <w:rsid w:val="00156724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664DC"/>
    <w:rsid w:val="00275D12"/>
    <w:rsid w:val="00284FEB"/>
    <w:rsid w:val="002860C4"/>
    <w:rsid w:val="00294E31"/>
    <w:rsid w:val="002B5741"/>
    <w:rsid w:val="002D6D46"/>
    <w:rsid w:val="002E472E"/>
    <w:rsid w:val="002F1C70"/>
    <w:rsid w:val="00305409"/>
    <w:rsid w:val="003216E2"/>
    <w:rsid w:val="0034108E"/>
    <w:rsid w:val="003609EF"/>
    <w:rsid w:val="0036231A"/>
    <w:rsid w:val="00374DD4"/>
    <w:rsid w:val="003A7B2F"/>
    <w:rsid w:val="003C2DBE"/>
    <w:rsid w:val="003E0076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4F1BD9"/>
    <w:rsid w:val="005009D9"/>
    <w:rsid w:val="0051580D"/>
    <w:rsid w:val="00546764"/>
    <w:rsid w:val="00547111"/>
    <w:rsid w:val="00550765"/>
    <w:rsid w:val="0058434D"/>
    <w:rsid w:val="00592D74"/>
    <w:rsid w:val="005B1C19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1866"/>
    <w:rsid w:val="007B512A"/>
    <w:rsid w:val="007C2097"/>
    <w:rsid w:val="007D6A07"/>
    <w:rsid w:val="007F6DCD"/>
    <w:rsid w:val="007F7259"/>
    <w:rsid w:val="008040A8"/>
    <w:rsid w:val="008279FA"/>
    <w:rsid w:val="00853F77"/>
    <w:rsid w:val="008626E7"/>
    <w:rsid w:val="00870EE7"/>
    <w:rsid w:val="00880A55"/>
    <w:rsid w:val="0088340F"/>
    <w:rsid w:val="008863B9"/>
    <w:rsid w:val="0088765D"/>
    <w:rsid w:val="00887DA0"/>
    <w:rsid w:val="008A45A6"/>
    <w:rsid w:val="008B7764"/>
    <w:rsid w:val="008C3836"/>
    <w:rsid w:val="008D0A4D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A7619"/>
    <w:rsid w:val="009E3297"/>
    <w:rsid w:val="009F734F"/>
    <w:rsid w:val="00A1069F"/>
    <w:rsid w:val="00A11F8F"/>
    <w:rsid w:val="00A246B6"/>
    <w:rsid w:val="00A47E70"/>
    <w:rsid w:val="00A50CF0"/>
    <w:rsid w:val="00A7671C"/>
    <w:rsid w:val="00A81C39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151E9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90FFB"/>
    <w:rsid w:val="00EB09B7"/>
    <w:rsid w:val="00EE4F59"/>
    <w:rsid w:val="00EE7D7C"/>
    <w:rsid w:val="00F048F5"/>
    <w:rsid w:val="00F25D98"/>
    <w:rsid w:val="00F300FB"/>
    <w:rsid w:val="00F428D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1Char">
    <w:name w:val="Heading 1 Char"/>
    <w:basedOn w:val="DefaultParagraphFont"/>
    <w:link w:val="Heading1"/>
    <w:rsid w:val="0088340F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8340F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4F1B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486</Words>
  <Characters>3067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7</cp:revision>
  <cp:lastPrinted>1899-12-31T23:00:00Z</cp:lastPrinted>
  <dcterms:created xsi:type="dcterms:W3CDTF">2025-02-10T13:06:00Z</dcterms:created>
  <dcterms:modified xsi:type="dcterms:W3CDTF">2025-02-10T13:06:00Z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